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55E0D" w14:textId="13BAE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</w:t>
        </w:r>
        <w:bookmarkStart w:id="0" w:name="_GoBack"/>
        <w:r w:rsidR="00E13F3D" w:rsidRPr="00E13F3D">
          <w:rPr>
            <w:b/>
            <w:i/>
            <w:noProof/>
            <w:sz w:val="28"/>
          </w:rPr>
          <w:t>2030</w:t>
        </w:r>
        <w:r w:rsidR="00041B9A">
          <w:rPr>
            <w:b/>
            <w:i/>
            <w:noProof/>
            <w:sz w:val="28"/>
          </w:rPr>
          <w:t>42</w:t>
        </w:r>
        <w:bookmarkEnd w:id="0"/>
      </w:fldSimple>
    </w:p>
    <w:p w14:paraId="46D5EF7D" w14:textId="77777777" w:rsidR="001E41F3" w:rsidRDefault="007328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E31D5">
        <w:fldChar w:fldCharType="begin"/>
      </w:r>
      <w:r w:rsidR="003E31D5">
        <w:instrText xml:space="preserve"> DOCPROPERTY  Country  \* MERGEFORMAT </w:instrText>
      </w:r>
      <w:r w:rsidR="003E31D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0D5A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17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D4C8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A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4A08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E8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38C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4749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1FFDD" w14:textId="77777777" w:rsidR="001E41F3" w:rsidRPr="00410371" w:rsidRDefault="00732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6B2173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850B5" w14:textId="72BD91EC" w:rsidR="001E41F3" w:rsidRPr="00410371" w:rsidRDefault="007328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041B9A">
                <w:rPr>
                  <w:b/>
                  <w:noProof/>
                  <w:sz w:val="28"/>
                </w:rPr>
                <w:t>225</w:t>
              </w:r>
            </w:fldSimple>
          </w:p>
        </w:tc>
        <w:tc>
          <w:tcPr>
            <w:tcW w:w="709" w:type="dxa"/>
          </w:tcPr>
          <w:p w14:paraId="401D2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767E8" w14:textId="77777777" w:rsidR="001E41F3" w:rsidRPr="00410371" w:rsidRDefault="00732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A13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68A38" w14:textId="77777777" w:rsidR="001E41F3" w:rsidRPr="00410371" w:rsidRDefault="00732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14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4F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47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708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CF1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749DF2" w14:textId="77777777" w:rsidTr="00547111">
        <w:tc>
          <w:tcPr>
            <w:tcW w:w="9641" w:type="dxa"/>
            <w:gridSpan w:val="9"/>
          </w:tcPr>
          <w:p w14:paraId="389AA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DC17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2F41A" w14:textId="77777777" w:rsidTr="00A7671C">
        <w:tc>
          <w:tcPr>
            <w:tcW w:w="2835" w:type="dxa"/>
          </w:tcPr>
          <w:p w14:paraId="317A46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E7AB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78B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B2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BFD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76C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A5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D6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46BA8" w14:textId="4EAD43BF" w:rsidR="00F25D98" w:rsidRDefault="00AA69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EB95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52777B" w14:textId="77777777" w:rsidTr="00547111">
        <w:tc>
          <w:tcPr>
            <w:tcW w:w="9640" w:type="dxa"/>
            <w:gridSpan w:val="11"/>
          </w:tcPr>
          <w:p w14:paraId="2DC44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248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BE8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30AE" w14:textId="5DC0F4EA" w:rsidR="001E41F3" w:rsidRDefault="00732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Introduction of </w:t>
              </w:r>
              <w:r w:rsidR="008E526D">
                <w:t>flows</w:t>
              </w:r>
              <w:r w:rsidR="002640DD">
                <w:t xml:space="preserve"> for ATSSS Hybrid access</w:t>
              </w:r>
            </w:fldSimple>
            <w:r w:rsidR="008E526D">
              <w:t xml:space="preserve"> </w:t>
            </w:r>
            <w:r w:rsidR="008E526D" w:rsidRPr="003B7B43">
              <w:t>NG-RAN and W-5GAN</w:t>
            </w:r>
          </w:p>
        </w:tc>
      </w:tr>
      <w:tr w:rsidR="001E41F3" w14:paraId="6B917C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F3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B0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F12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723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02457" w14:textId="77777777" w:rsidR="001E41F3" w:rsidRDefault="00732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24C3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53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D51E9" w14:textId="52040B8E" w:rsidR="001E41F3" w:rsidRDefault="00AA69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1D5">
              <w:fldChar w:fldCharType="begin"/>
            </w:r>
            <w:r w:rsidR="003E31D5">
              <w:instrText xml:space="preserve"> DOCPROPERTY  SourceIfTsg  \* MERGEFORMAT </w:instrText>
            </w:r>
            <w:r w:rsidR="003E31D5">
              <w:fldChar w:fldCharType="end"/>
            </w:r>
          </w:p>
        </w:tc>
      </w:tr>
      <w:tr w:rsidR="001E41F3" w14:paraId="2982C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AE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F1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DE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46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550A06" w14:textId="77777777" w:rsidR="001E41F3" w:rsidRDefault="00732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6E7F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15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71B44" w14:textId="77777777" w:rsidR="001E41F3" w:rsidRDefault="00732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14:paraId="4B922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4E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61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BD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1A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7FF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7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C8A69" w14:textId="77777777" w:rsidR="001E41F3" w:rsidRDefault="007328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6DC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69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4CFA" w14:textId="77777777" w:rsidR="001E41F3" w:rsidRDefault="00732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79705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F2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079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CA4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86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3AA4FE" w14:textId="77777777" w:rsidTr="00547111">
        <w:tc>
          <w:tcPr>
            <w:tcW w:w="1843" w:type="dxa"/>
          </w:tcPr>
          <w:p w14:paraId="37B3F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0E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46FDE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86BFB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6509" w14:textId="6D940B9C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Access Traffic Steering, Switching, Splitting (ATSSS) functionality has been introduced in Rel-16</w:t>
            </w:r>
            <w:r>
              <w:rPr>
                <w:noProof/>
              </w:rPr>
              <w:t xml:space="preserve"> for Hybrid access </w:t>
            </w:r>
            <w:r w:rsidR="008E526D">
              <w:rPr>
                <w:noProof/>
              </w:rPr>
              <w:t xml:space="preserve">over </w:t>
            </w:r>
            <w:r w:rsidR="008E526D" w:rsidRPr="003B7B43">
              <w:t>NG-RAN and W-5GAN</w:t>
            </w:r>
            <w:r w:rsidR="008E526D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TS 23.316 clause 4.12 and the </w:t>
            </w:r>
            <w:r w:rsidRPr="0094439F">
              <w:rPr>
                <w:noProof/>
              </w:rPr>
              <w:t xml:space="preserve">corresponding </w:t>
            </w:r>
            <w:r w:rsidR="008E526D">
              <w:rPr>
                <w:noProof/>
              </w:rPr>
              <w:t>flows</w:t>
            </w:r>
            <w:r>
              <w:rPr>
                <w:noProof/>
              </w:rPr>
              <w:t xml:space="preserve"> </w:t>
            </w:r>
            <w:r w:rsidRPr="0094439F">
              <w:rPr>
                <w:noProof/>
              </w:rPr>
              <w:t>need</w:t>
            </w:r>
            <w:r>
              <w:rPr>
                <w:noProof/>
              </w:rPr>
              <w:t xml:space="preserve"> to be introduced</w:t>
            </w:r>
            <w:r w:rsidRPr="0094439F">
              <w:rPr>
                <w:noProof/>
              </w:rPr>
              <w:t>.</w:t>
            </w:r>
          </w:p>
          <w:p w14:paraId="31B34F81" w14:textId="77777777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CAA" w14:paraId="6E70C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1891A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55813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3BE13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43B2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AE695" w14:textId="7136B271" w:rsidR="00226CAA" w:rsidRPr="0094439F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  <w:lang w:val="en-US"/>
              </w:rPr>
              <w:t xml:space="preserve">Introduce </w:t>
            </w:r>
            <w:r w:rsidR="00041B9A">
              <w:rPr>
                <w:noProof/>
              </w:rPr>
              <w:t>flows</w:t>
            </w:r>
            <w:r>
              <w:rPr>
                <w:noProof/>
              </w:rPr>
              <w:t xml:space="preserve"> for </w:t>
            </w:r>
            <w:r>
              <w:t xml:space="preserve">ATSSS </w:t>
            </w:r>
            <w:r>
              <w:rPr>
                <w:noProof/>
              </w:rPr>
              <w:t>Hybrid access</w:t>
            </w:r>
            <w:r w:rsidR="008E526D">
              <w:rPr>
                <w:noProof/>
              </w:rPr>
              <w:t xml:space="preserve"> over </w:t>
            </w:r>
            <w:r w:rsidR="008E526D" w:rsidRPr="003B7B43">
              <w:t>NG-RAN and W-5GAN</w:t>
            </w:r>
            <w:r w:rsidRPr="0094439F">
              <w:rPr>
                <w:noProof/>
              </w:rPr>
              <w:t>.</w:t>
            </w:r>
          </w:p>
          <w:p w14:paraId="614C0178" w14:textId="281CB394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26CAA" w14:paraId="0EE32D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1F8C" w14:textId="77777777" w:rsidR="00226CAA" w:rsidRDefault="00226CAA" w:rsidP="00226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52257" w14:textId="77777777" w:rsidR="00226CAA" w:rsidRDefault="00226CAA" w:rsidP="00226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CAA" w14:paraId="607D23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F0BE4" w14:textId="77777777" w:rsidR="00226CAA" w:rsidRDefault="00226CAA" w:rsidP="00226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806E4" w14:textId="6304CFF9" w:rsidR="00226CAA" w:rsidRDefault="00226CAA" w:rsidP="00226CAA">
            <w:pPr>
              <w:pStyle w:val="CRCoverPage"/>
              <w:spacing w:after="0"/>
              <w:ind w:left="100"/>
              <w:rPr>
                <w:noProof/>
              </w:rPr>
            </w:pPr>
            <w:r w:rsidRPr="0094439F">
              <w:rPr>
                <w:noProof/>
              </w:rPr>
              <w:t>MA PDU session charging cannot be supported</w:t>
            </w:r>
            <w:r>
              <w:rPr>
                <w:noProof/>
              </w:rPr>
              <w:t xml:space="preserve"> for Hybrid access</w:t>
            </w:r>
            <w:r w:rsidR="008E526D">
              <w:rPr>
                <w:noProof/>
              </w:rPr>
              <w:t xml:space="preserve"> over</w:t>
            </w:r>
            <w:r>
              <w:rPr>
                <w:noProof/>
              </w:rPr>
              <w:t xml:space="preserve"> </w:t>
            </w:r>
            <w:r w:rsidR="008E526D" w:rsidRPr="003B7B43">
              <w:t>NG-RAN and W-5GAN</w:t>
            </w:r>
            <w:r>
              <w:rPr>
                <w:noProof/>
              </w:rPr>
              <w:t xml:space="preserve"> </w:t>
            </w:r>
          </w:p>
        </w:tc>
      </w:tr>
      <w:tr w:rsidR="001E41F3" w14:paraId="27BD472C" w14:textId="77777777" w:rsidTr="00547111">
        <w:tc>
          <w:tcPr>
            <w:tcW w:w="2694" w:type="dxa"/>
            <w:gridSpan w:val="2"/>
          </w:tcPr>
          <w:p w14:paraId="3BBD7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55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1E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02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F5A54" w14:textId="0CED1897" w:rsidR="001E41F3" w:rsidRDefault="008E526D">
            <w:pPr>
              <w:pStyle w:val="CRCoverPage"/>
              <w:spacing w:after="0"/>
              <w:ind w:left="100"/>
              <w:rPr>
                <w:noProof/>
              </w:rPr>
            </w:pPr>
            <w:r w:rsidRPr="008E526D">
              <w:rPr>
                <w:noProof/>
              </w:rPr>
              <w:t>5.2.2.15.</w:t>
            </w:r>
            <w:r>
              <w:rPr>
                <w:noProof/>
              </w:rPr>
              <w:t>x</w:t>
            </w:r>
            <w:r w:rsidRPr="008E526D">
              <w:rPr>
                <w:noProof/>
              </w:rPr>
              <w:t xml:space="preserve"> (New)</w:t>
            </w:r>
          </w:p>
        </w:tc>
      </w:tr>
      <w:tr w:rsidR="001E41F3" w14:paraId="17DC96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9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BA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A2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45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91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C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90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7DD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279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8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25F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24A8F" w14:textId="0D239F4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311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A5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5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91F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95AD4" w14:textId="2AA25623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E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994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AE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A05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2F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274C" w14:textId="30CF5368" w:rsidR="001E41F3" w:rsidRDefault="00226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E06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CD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8BD5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2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5B1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1EF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9B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F76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C40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9BB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F46B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988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5E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00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9E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09D8D9" w14:textId="77777777" w:rsidR="001E41F3" w:rsidRDefault="001E41F3">
      <w:pPr>
        <w:rPr>
          <w:noProof/>
        </w:rPr>
      </w:pPr>
    </w:p>
    <w:p w14:paraId="0B1E9248" w14:textId="77777777" w:rsidR="00226CAA" w:rsidRDefault="00226CAA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28AD330B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DE7EA4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3B0100" w14:textId="77777777" w:rsidR="00226CAA" w:rsidRDefault="00226CAA" w:rsidP="00226CAA">
      <w:pPr>
        <w:pStyle w:val="Heading5"/>
      </w:pPr>
    </w:p>
    <w:p w14:paraId="78380CB6" w14:textId="3BFAB38A" w:rsidR="008E526D" w:rsidRPr="00936F38" w:rsidRDefault="008E526D" w:rsidP="008E526D">
      <w:pPr>
        <w:pStyle w:val="Heading5"/>
        <w:rPr>
          <w:ins w:id="3" w:author="Nokia-mga" w:date="2020-05-13T11:26:00Z"/>
          <w:lang w:eastAsia="zh-CN"/>
        </w:rPr>
      </w:pPr>
      <w:bookmarkStart w:id="4" w:name="_Toc36045458"/>
      <w:bookmarkStart w:id="5" w:name="_Toc36049338"/>
      <w:bookmarkStart w:id="6" w:name="_Toc36112559"/>
      <w:ins w:id="7" w:author="Nokia-mga" w:date="2020-05-13T11:26:00Z">
        <w:r w:rsidRPr="00936F38">
          <w:t>5.2.2.</w:t>
        </w:r>
        <w:r>
          <w:t>15</w:t>
        </w:r>
        <w:r w:rsidRPr="00936F38">
          <w:t>.</w:t>
        </w:r>
        <w:r>
          <w:t>x</w:t>
        </w:r>
        <w:r w:rsidRPr="00936F38">
          <w:tab/>
        </w:r>
      </w:ins>
      <w:bookmarkEnd w:id="4"/>
      <w:bookmarkEnd w:id="5"/>
      <w:bookmarkEnd w:id="6"/>
      <w:ins w:id="8" w:author="Nokia-mga" w:date="2020-05-13T11:27:00Z">
        <w:r w:rsidRPr="008E526D">
          <w:t xml:space="preserve">Hybrid Access with Multi-Access PDU Session connectivity </w:t>
        </w:r>
        <w:r w:rsidRPr="00B85F9D">
          <w:t>over NG-RAN</w:t>
        </w:r>
        <w:r w:rsidRPr="008E526D">
          <w:t xml:space="preserve"> and W-5GAN</w:t>
        </w:r>
      </w:ins>
    </w:p>
    <w:p w14:paraId="194C9223" w14:textId="3A4E094A" w:rsidR="008E526D" w:rsidRDefault="008E526D" w:rsidP="008E526D">
      <w:pPr>
        <w:rPr>
          <w:ins w:id="9" w:author="Nokia-mga" w:date="2020-05-13T11:59:00Z"/>
        </w:rPr>
      </w:pPr>
      <w:ins w:id="10" w:author="Nokia-mga" w:date="2020-05-13T11:26:00Z">
        <w:r>
          <w:t xml:space="preserve">The following flow describes the </w:t>
        </w:r>
      </w:ins>
      <w:ins w:id="11" w:author="Nokia-mga" w:date="2020-05-13T11:38:00Z">
        <w:r w:rsidR="00722111">
          <w:t xml:space="preserve">charging procedure for </w:t>
        </w:r>
        <w:r w:rsidR="00722111" w:rsidRPr="00140E21">
          <w:t xml:space="preserve">MA PDU Session establishment </w:t>
        </w:r>
      </w:ins>
      <w:ins w:id="12" w:author="Nokia-mga" w:date="2020-05-13T14:38:00Z">
        <w:r w:rsidR="000F3C6B" w:rsidRPr="00B85F9D">
          <w:t>over NG-RAN</w:t>
        </w:r>
        <w:r w:rsidR="000F3C6B" w:rsidRPr="008E526D">
          <w:t xml:space="preserve"> and W-5GAN</w:t>
        </w:r>
        <w:r w:rsidR="000F3C6B">
          <w:t xml:space="preserve"> </w:t>
        </w:r>
      </w:ins>
      <w:ins w:id="13" w:author="Nokia-mga" w:date="2020-05-13T11:38:00Z">
        <w:r w:rsidR="00722111">
          <w:t xml:space="preserve">requested by </w:t>
        </w:r>
        <w:r w:rsidR="00722111">
          <w:rPr>
            <w:lang w:eastAsia="zh-CN"/>
          </w:rPr>
          <w:t>5G-RG</w:t>
        </w:r>
      </w:ins>
      <w:ins w:id="14" w:author="Nokia-mga" w:date="2020-05-13T11:26:00Z">
        <w:r>
          <w:t>,</w:t>
        </w:r>
        <w:r>
          <w:rPr>
            <w:lang w:eastAsia="zh-CN"/>
          </w:rPr>
          <w:t xml:space="preserve"> </w:t>
        </w:r>
        <w:r w:rsidRPr="00140E21">
          <w:t>based</w:t>
        </w:r>
        <w:r>
          <w:t xml:space="preserve"> on </w:t>
        </w:r>
      </w:ins>
      <w:ins w:id="15" w:author="Nokia-mga" w:date="2020-05-13T11:58:00Z">
        <w:r w:rsidR="005B00E6">
          <w:t>f</w:t>
        </w:r>
        <w:proofErr w:type="spellStart"/>
        <w:r w:rsidR="005B00E6" w:rsidRPr="005B00E6">
          <w:rPr>
            <w:lang w:val="en-US"/>
            <w:rPrChange w:id="16" w:author="Nokia-mga" w:date="2020-05-13T11:58:00Z">
              <w:rPr>
                <w:lang w:val="fr-FR"/>
              </w:rPr>
            </w:rPrChange>
          </w:rPr>
          <w:t>igure</w:t>
        </w:r>
        <w:proofErr w:type="spellEnd"/>
        <w:r w:rsidR="005B00E6" w:rsidRPr="005B00E6">
          <w:rPr>
            <w:lang w:val="en-US"/>
            <w:rPrChange w:id="17" w:author="Nokia-mga" w:date="2020-05-13T11:58:00Z">
              <w:rPr>
                <w:lang w:val="fr-FR"/>
              </w:rPr>
            </w:rPrChange>
          </w:rPr>
          <w:t xml:space="preserve"> 5.2.2.15.2.1 </w:t>
        </w:r>
      </w:ins>
      <w:ins w:id="18" w:author="Nokia-mga" w:date="2020-05-13T11:26:00Z">
        <w:r>
          <w:t xml:space="preserve">description </w:t>
        </w:r>
        <w:r w:rsidRPr="00140E21">
          <w:t>with the following differences</w:t>
        </w:r>
        <w:r>
          <w:t xml:space="preserve"> identified in clause </w:t>
        </w:r>
      </w:ins>
      <w:ins w:id="19" w:author="Nokia-mga" w:date="2020-05-13T11:58:00Z">
        <w:r w:rsidR="005B00E6">
          <w:t>4.12.2</w:t>
        </w:r>
      </w:ins>
      <w:ins w:id="20" w:author="Nokia-mga" w:date="2020-05-13T11:42:00Z">
        <w:r w:rsidR="00DE2BCE">
          <w:t xml:space="preserve"> </w:t>
        </w:r>
      </w:ins>
      <w:ins w:id="21" w:author="Nokia-mga" w:date="2020-05-13T11:26:00Z">
        <w:r>
          <w:t>TS 23.</w:t>
        </w:r>
      </w:ins>
      <w:ins w:id="22" w:author="Nokia-mga" w:date="2020-05-13T11:42:00Z">
        <w:r w:rsidR="00DE2BCE">
          <w:t>316</w:t>
        </w:r>
      </w:ins>
      <w:ins w:id="23" w:author="Nokia-mga" w:date="2020-05-13T11:26:00Z">
        <w:r>
          <w:t xml:space="preserve"> [</w:t>
        </w:r>
      </w:ins>
      <w:ins w:id="24" w:author="Nokia-mga" w:date="2020-05-13T11:43:00Z">
        <w:r w:rsidR="00DE2BCE">
          <w:t>203</w:t>
        </w:r>
      </w:ins>
      <w:ins w:id="25" w:author="Nokia-mga" w:date="2020-05-13T11:26:00Z">
        <w:r>
          <w:t>]</w:t>
        </w:r>
        <w:r w:rsidRPr="00140E21">
          <w:t>:</w:t>
        </w:r>
      </w:ins>
      <w:ins w:id="26" w:author="Nokia-mga" w:date="2020-05-13T11:40:00Z">
        <w:r w:rsidR="00DE2BCE">
          <w:t xml:space="preserve"> </w:t>
        </w:r>
      </w:ins>
    </w:p>
    <w:p w14:paraId="234A103E" w14:textId="486EB742" w:rsidR="005B00E6" w:rsidRDefault="005B00E6" w:rsidP="005B00E6">
      <w:pPr>
        <w:pStyle w:val="B1"/>
        <w:rPr>
          <w:ins w:id="27" w:author="Nokia-mga" w:date="2020-05-13T12:00:00Z"/>
        </w:rPr>
      </w:pPr>
      <w:ins w:id="28" w:author="Nokia-mga" w:date="2020-05-13T11:59:00Z">
        <w:r w:rsidRPr="00140E21">
          <w:t>-</w:t>
        </w:r>
        <w:r w:rsidRPr="00140E21">
          <w:tab/>
          <w:t xml:space="preserve">The </w:t>
        </w:r>
        <w:r>
          <w:t xml:space="preserve">UE </w:t>
        </w:r>
      </w:ins>
      <w:ins w:id="29" w:author="Nokia-mga" w:date="2020-05-13T12:00:00Z">
        <w:r>
          <w:t>is replaced by 5G-RG</w:t>
        </w:r>
      </w:ins>
      <w:ins w:id="30" w:author="Nokia-mga" w:date="2020-05-13T11:59:00Z">
        <w:r w:rsidRPr="00140E21">
          <w:t>.</w:t>
        </w:r>
      </w:ins>
    </w:p>
    <w:p w14:paraId="5A79325F" w14:textId="71E404C4" w:rsidR="00B85F9D" w:rsidRDefault="00B85F9D" w:rsidP="005B00E6">
      <w:pPr>
        <w:pStyle w:val="B1"/>
        <w:rPr>
          <w:ins w:id="31" w:author="Nokia-mga" w:date="2020-05-13T12:08:00Z"/>
        </w:rPr>
      </w:pPr>
      <w:ins w:id="32" w:author="Nokia-mga" w:date="2020-05-13T12:00:00Z">
        <w:r>
          <w:t>-</w:t>
        </w:r>
        <w:r>
          <w:tab/>
        </w:r>
        <w:r w:rsidRPr="00B85F9D">
          <w:t>Non-3GPP access(es) is specifically referred to wireline access.</w:t>
        </w:r>
      </w:ins>
      <w:ins w:id="33" w:author="Nokia-mga" w:date="2020-05-13T12:01:00Z">
        <w:r>
          <w:t xml:space="preserve"> </w:t>
        </w:r>
      </w:ins>
    </w:p>
    <w:p w14:paraId="5397CDDC" w14:textId="1BE22133" w:rsidR="00B85F9D" w:rsidRPr="00140E21" w:rsidRDefault="005A359A">
      <w:pPr>
        <w:rPr>
          <w:ins w:id="34" w:author="Nokia-mga" w:date="2020-05-13T11:59:00Z"/>
        </w:rPr>
        <w:pPrChange w:id="35" w:author="Nokia-mga" w:date="2020-05-13T12:13:00Z">
          <w:pPr>
            <w:pStyle w:val="B1"/>
          </w:pPr>
        </w:pPrChange>
      </w:pPr>
      <w:ins w:id="36" w:author="Nokia-mga" w:date="2020-05-13T12:11:00Z">
        <w:r>
          <w:t xml:space="preserve">When </w:t>
        </w:r>
        <w:r w:rsidRPr="00140E21">
          <w:t xml:space="preserve">PDU Session Establishment Request message </w:t>
        </w:r>
        <w:r>
          <w:t>is</w:t>
        </w:r>
        <w:r w:rsidRPr="00140E21">
          <w:t xml:space="preserve"> sent over the </w:t>
        </w:r>
      </w:ins>
      <w:ins w:id="37" w:author="Nokia-mga" w:date="2020-05-13T12:12:00Z">
        <w:r>
          <w:t>3GPP access (i.e. NG</w:t>
        </w:r>
      </w:ins>
      <w:ins w:id="38" w:author="Nokia-mga" w:date="2020-05-13T12:13:00Z">
        <w:r>
          <w:t>-</w:t>
        </w:r>
      </w:ins>
      <w:ins w:id="39" w:author="Nokia-mga" w:date="2020-05-13T12:12:00Z">
        <w:r>
          <w:t>RAN</w:t>
        </w:r>
      </w:ins>
      <w:ins w:id="40" w:author="Nokia-mga" w:date="2020-05-13T12:13:00Z">
        <w:r>
          <w:t>)</w:t>
        </w:r>
      </w:ins>
      <w:ins w:id="41" w:author="Nokia-mga" w:date="2020-05-13T12:28:00Z">
        <w:r w:rsidR="00780C09">
          <w:t xml:space="preserve">, or sent over </w:t>
        </w:r>
        <w:r w:rsidR="00780C09" w:rsidRPr="00BB32B8">
          <w:t>the non-3GPP access</w:t>
        </w:r>
        <w:r w:rsidR="00780C09">
          <w:t xml:space="preserve"> (i.e. </w:t>
        </w:r>
        <w:r w:rsidR="00780C09" w:rsidRPr="008E526D">
          <w:t>W-5GAN</w:t>
        </w:r>
        <w:r w:rsidR="00780C09">
          <w:t>)</w:t>
        </w:r>
      </w:ins>
      <w:ins w:id="42" w:author="Nokia-mga" w:date="2020-05-13T12:13:00Z">
        <w:r>
          <w:t>:</w:t>
        </w:r>
      </w:ins>
    </w:p>
    <w:p w14:paraId="0CEF493C" w14:textId="4C9A7C4F" w:rsidR="005B00E6" w:rsidRPr="00424394" w:rsidRDefault="005B00E6" w:rsidP="005B00E6">
      <w:pPr>
        <w:pStyle w:val="B1"/>
        <w:rPr>
          <w:ins w:id="43" w:author="Nokia-mga" w:date="2020-05-13T11:59:00Z"/>
        </w:rPr>
      </w:pPr>
      <w:ins w:id="44" w:author="Nokia-mga" w:date="2020-05-13T11:59:00Z">
        <w:r w:rsidRPr="00901F95">
          <w:t>9ch-a.</w:t>
        </w:r>
        <w:r>
          <w:tab/>
        </w:r>
        <w:r w:rsidRPr="00901F95">
          <w:t>The SMF sends Charging Data Request</w:t>
        </w:r>
        <w:r>
          <w:t xml:space="preserve"> </w:t>
        </w:r>
        <w:r w:rsidRPr="00901F95">
          <w:t xml:space="preserve">[initial] to CHF for authorization </w:t>
        </w:r>
      </w:ins>
      <w:ins w:id="45" w:author="Nokia-mga" w:date="2020-05-13T16:58:00Z">
        <w:r w:rsidR="0073284A">
          <w:t xml:space="preserve">for the 5G-RG </w:t>
        </w:r>
      </w:ins>
      <w:ins w:id="46" w:author="Nokia-mga" w:date="2020-05-13T11:59:00Z">
        <w:r w:rsidRPr="00901F95">
          <w:t xml:space="preserve">to start the </w:t>
        </w:r>
        <w:r>
          <w:t xml:space="preserve">MA </w:t>
        </w:r>
        <w:r w:rsidRPr="00901F95">
          <w:t>PDU session.</w:t>
        </w:r>
      </w:ins>
    </w:p>
    <w:p w14:paraId="52D94110" w14:textId="77777777" w:rsidR="005B00E6" w:rsidRPr="00424394" w:rsidRDefault="005B00E6" w:rsidP="005B00E6">
      <w:pPr>
        <w:pStyle w:val="B1"/>
        <w:rPr>
          <w:ins w:id="47" w:author="Nokia-mga" w:date="2020-05-13T11:59:00Z"/>
        </w:rPr>
      </w:pPr>
      <w:ins w:id="48" w:author="Nokia-mga" w:date="2020-05-13T11:59:00Z">
        <w:r>
          <w:t>9</w:t>
        </w:r>
        <w:r w:rsidRPr="00424394">
          <w:t>ch-b.</w:t>
        </w:r>
        <w:r>
          <w:tab/>
        </w:r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>
          <w:t xml:space="preserve">MA </w:t>
        </w:r>
        <w:r w:rsidRPr="001B69A8">
          <w:t>PDU</w:t>
        </w:r>
        <w:r w:rsidRPr="00424394">
          <w:t xml:space="preserve"> session.</w:t>
        </w:r>
      </w:ins>
    </w:p>
    <w:p w14:paraId="73A1DA7A" w14:textId="77777777" w:rsidR="005B00E6" w:rsidRDefault="005B00E6" w:rsidP="005B00E6">
      <w:pPr>
        <w:pStyle w:val="B1"/>
        <w:rPr>
          <w:ins w:id="49" w:author="Nokia-mga" w:date="2020-05-13T11:59:00Z"/>
          <w:lang w:eastAsia="zh-CN"/>
        </w:rPr>
      </w:pPr>
      <w:ins w:id="50" w:author="Nokia-mga" w:date="2020-05-13T11:59:00Z">
        <w:r>
          <w:t>9</w:t>
        </w:r>
        <w:r w:rsidRPr="00424394">
          <w:t>ch-c.</w:t>
        </w:r>
        <w:r>
          <w:tab/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4DB7A827" w14:textId="671897E8" w:rsidR="00B85F9D" w:rsidRPr="008E526D" w:rsidRDefault="00B85F9D" w:rsidP="00226C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6CAA" w14:paraId="5EA1CE68" w14:textId="77777777" w:rsidTr="003763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4F489F" w14:textId="77777777" w:rsidR="00226CAA" w:rsidRDefault="00226CAA" w:rsidP="00376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785309" w14:textId="77777777" w:rsidR="00226CAA" w:rsidRDefault="00226CAA" w:rsidP="00226CAA">
      <w:pPr>
        <w:pStyle w:val="Heading6"/>
        <w:rPr>
          <w:noProof/>
        </w:rPr>
      </w:pPr>
    </w:p>
    <w:p w14:paraId="00BBEBD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F9E1" w14:textId="77777777" w:rsidR="00D06D51" w:rsidRDefault="00D06D51">
      <w:r>
        <w:separator/>
      </w:r>
    </w:p>
  </w:endnote>
  <w:endnote w:type="continuationSeparator" w:id="0">
    <w:p w14:paraId="639E22D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B6B2E" w14:textId="77777777" w:rsidR="00D06D51" w:rsidRDefault="00D06D51">
      <w:r>
        <w:separator/>
      </w:r>
    </w:p>
  </w:footnote>
  <w:footnote w:type="continuationSeparator" w:id="0">
    <w:p w14:paraId="335BB14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AC1B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3D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24E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9A"/>
    <w:rsid w:val="0005574A"/>
    <w:rsid w:val="000A6394"/>
    <w:rsid w:val="000B7FED"/>
    <w:rsid w:val="000C038A"/>
    <w:rsid w:val="000C6598"/>
    <w:rsid w:val="000F3C6B"/>
    <w:rsid w:val="00145D43"/>
    <w:rsid w:val="00192C46"/>
    <w:rsid w:val="001A08B3"/>
    <w:rsid w:val="001A7B60"/>
    <w:rsid w:val="001B52F0"/>
    <w:rsid w:val="001B7A65"/>
    <w:rsid w:val="001E41F3"/>
    <w:rsid w:val="00226CA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2154"/>
    <w:rsid w:val="00374DD4"/>
    <w:rsid w:val="003E1A36"/>
    <w:rsid w:val="003E31D5"/>
    <w:rsid w:val="00410371"/>
    <w:rsid w:val="004242F1"/>
    <w:rsid w:val="004B75B7"/>
    <w:rsid w:val="0051580D"/>
    <w:rsid w:val="00547111"/>
    <w:rsid w:val="00592D74"/>
    <w:rsid w:val="005A359A"/>
    <w:rsid w:val="005B00E6"/>
    <w:rsid w:val="005E2C44"/>
    <w:rsid w:val="00621188"/>
    <w:rsid w:val="006257ED"/>
    <w:rsid w:val="00634B54"/>
    <w:rsid w:val="00651FBE"/>
    <w:rsid w:val="00695808"/>
    <w:rsid w:val="006B46FB"/>
    <w:rsid w:val="006E21FB"/>
    <w:rsid w:val="00722111"/>
    <w:rsid w:val="0073284A"/>
    <w:rsid w:val="00780C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26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9E0"/>
    <w:rsid w:val="00AC5820"/>
    <w:rsid w:val="00AD1CD8"/>
    <w:rsid w:val="00B258BB"/>
    <w:rsid w:val="00B67B97"/>
    <w:rsid w:val="00B85F9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BC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6CA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6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9C39-1686-49F6-8740-61DE7D62D5E2}">
  <ds:schemaRefs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http://purl.org/dc/elements/1.1/"/>
    <ds:schemaRef ds:uri="687e87d0-d0a8-4c48-8f94-14f0c67212c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B79EC7-E33E-4E55-AB22-139A7901B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742B4-BFA8-400E-9196-2BFFF951A0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ADEE11-2438-43DC-B3E7-C9C41F67EC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26E13F-1017-4224-8612-603A0252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EB0DAA0-B719-4BA4-A77C-A498EC11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2</cp:revision>
  <cp:lastPrinted>1899-12-31T23:00:00Z</cp:lastPrinted>
  <dcterms:created xsi:type="dcterms:W3CDTF">2020-05-14T17:07:00Z</dcterms:created>
  <dcterms:modified xsi:type="dcterms:W3CDTF">2020-05-14T17:07:00Z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S5-203010</vt:lpwstr>
  </property>
  <property fmtid="{D5CDD505-2E9C-101B-9397-08002B2CF9AE}" pid="10" name="Spec#">
    <vt:lpwstr>32.255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Introduction of architecture reference for ATSSS Hybrid access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ATSSS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